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469AE" w:rsidRPr="00090215" w:rsidRDefault="005469AE" w:rsidP="005469AE">
      <w:pPr>
        <w:pStyle w:val="a5"/>
        <w:keepLines/>
        <w:tabs>
          <w:tab w:val="right" w:pos="10440"/>
          <w:tab w:val="right" w:pos="13323"/>
        </w:tabs>
        <w:spacing w:before="60" w:after="60"/>
        <w:rPr>
          <w:rFonts w:cs="Arial"/>
          <w:b w:val="0"/>
          <w:sz w:val="24"/>
          <w:szCs w:val="24"/>
          <w:lang w:eastAsia="zh-CN"/>
        </w:rPr>
      </w:pPr>
      <w:bookmarkStart w:id="0" w:name="Title"/>
      <w:bookmarkEnd w:id="0"/>
      <w:r w:rsidRPr="00090215">
        <w:rPr>
          <w:rFonts w:cs="Arial"/>
          <w:sz w:val="24"/>
          <w:szCs w:val="24"/>
        </w:rPr>
        <w:t>3GPP TSG-RAN WG4 Meeting #</w:t>
      </w:r>
      <w:r w:rsidRPr="00090215">
        <w:rPr>
          <w:rFonts w:cs="Arial"/>
        </w:rPr>
        <w:t xml:space="preserve"> </w:t>
      </w:r>
      <w:r w:rsidRPr="00090215">
        <w:rPr>
          <w:rFonts w:cs="Arial"/>
          <w:sz w:val="24"/>
          <w:szCs w:val="24"/>
        </w:rPr>
        <w:t>104-e</w:t>
      </w:r>
      <w:r>
        <w:rPr>
          <w:rFonts w:cs="Arial" w:hint="eastAsia"/>
          <w:sz w:val="24"/>
          <w:szCs w:val="24"/>
          <w:lang w:eastAsia="zh-CN"/>
        </w:rPr>
        <w:t xml:space="preserve">                        </w:t>
      </w:r>
      <w:r w:rsidR="00F457F4">
        <w:rPr>
          <w:rFonts w:cs="Arial" w:hint="eastAsia"/>
          <w:sz w:val="24"/>
          <w:szCs w:val="24"/>
          <w:lang w:eastAsia="zh-CN"/>
        </w:rPr>
        <w:t xml:space="preserve">         </w:t>
      </w:r>
      <w:r>
        <w:rPr>
          <w:rFonts w:cs="Arial" w:hint="eastAsia"/>
          <w:sz w:val="24"/>
          <w:szCs w:val="24"/>
          <w:lang w:eastAsia="zh-CN"/>
        </w:rPr>
        <w:t xml:space="preserve">                  </w:t>
      </w:r>
      <w:r w:rsidRPr="005469AE">
        <w:rPr>
          <w:rFonts w:cs="Arial" w:hint="eastAsia"/>
          <w:color w:val="FF0000"/>
          <w:sz w:val="24"/>
          <w:szCs w:val="24"/>
          <w:lang w:eastAsia="zh-CN"/>
        </w:rPr>
        <w:t xml:space="preserve"> </w:t>
      </w:r>
      <w:r w:rsidR="00E525B8">
        <w:rPr>
          <w:rFonts w:cs="Arial" w:hint="eastAsia"/>
          <w:color w:val="FF0000"/>
          <w:sz w:val="24"/>
          <w:szCs w:val="24"/>
          <w:lang w:eastAsia="zh-CN"/>
        </w:rPr>
        <w:t xml:space="preserve">        </w:t>
      </w:r>
      <w:r w:rsidRPr="00565683">
        <w:rPr>
          <w:rFonts w:cs="Arial"/>
          <w:sz w:val="24"/>
          <w:szCs w:val="24"/>
        </w:rPr>
        <w:t>R4-22</w:t>
      </w:r>
      <w:r w:rsidR="00565683" w:rsidRPr="00565683">
        <w:rPr>
          <w:rFonts w:cs="Arial" w:hint="eastAsia"/>
          <w:sz w:val="24"/>
          <w:szCs w:val="24"/>
          <w:lang w:eastAsia="zh-CN"/>
        </w:rPr>
        <w:t>11704</w:t>
      </w:r>
    </w:p>
    <w:p w:rsidR="005469AE" w:rsidRPr="00090215" w:rsidRDefault="005469AE" w:rsidP="005469AE">
      <w:pPr>
        <w:pStyle w:val="a5"/>
        <w:tabs>
          <w:tab w:val="right" w:pos="9781"/>
          <w:tab w:val="right" w:pos="13323"/>
        </w:tabs>
        <w:spacing w:before="60" w:after="60"/>
        <w:outlineLvl w:val="0"/>
        <w:rPr>
          <w:rFonts w:cs="Arial"/>
          <w:b w:val="0"/>
          <w:sz w:val="24"/>
          <w:szCs w:val="24"/>
          <w:lang w:eastAsia="zh-CN"/>
        </w:rPr>
      </w:pPr>
      <w:r w:rsidRPr="00090215">
        <w:rPr>
          <w:rFonts w:cs="Arial"/>
          <w:sz w:val="24"/>
          <w:szCs w:val="24"/>
          <w:lang w:eastAsia="zh-CN"/>
        </w:rPr>
        <w:t>Electronic Meeting, August 15 – August 26, 2022</w:t>
      </w:r>
    </w:p>
    <w:p w:rsidR="00A13C4C" w:rsidRPr="00110EB7" w:rsidRDefault="00A13C4C" w:rsidP="000B7C0C">
      <w:pPr>
        <w:pStyle w:val="afb"/>
        <w:spacing w:before="120" w:after="0"/>
      </w:pPr>
    </w:p>
    <w:p w:rsidR="00761E3F" w:rsidRPr="00745168" w:rsidRDefault="00A63EF1" w:rsidP="00A63EF1">
      <w:pPr>
        <w:pStyle w:val="afb"/>
        <w:spacing w:before="0" w:after="0" w:line="360" w:lineRule="auto"/>
        <w:rPr>
          <w:rFonts w:ascii="Arial" w:hAnsi="Arial" w:cs="Arial"/>
          <w:b w:val="0"/>
          <w:color w:val="FF0000"/>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proofErr w:type="spellStart"/>
      <w:r w:rsidR="00CF18A5" w:rsidRPr="00CF18A5">
        <w:rPr>
          <w:rFonts w:ascii="Arial" w:hAnsi="Arial" w:cs="Arial"/>
          <w:b w:val="0"/>
        </w:rPr>
        <w:t>TP</w:t>
      </w:r>
      <w:proofErr w:type="spellEnd"/>
      <w:r w:rsidR="00CF18A5" w:rsidRPr="00CF18A5">
        <w:rPr>
          <w:rFonts w:ascii="Arial" w:hAnsi="Arial" w:cs="Arial"/>
          <w:b w:val="0"/>
        </w:rPr>
        <w:t xml:space="preserve"> for </w:t>
      </w:r>
      <w:proofErr w:type="spellStart"/>
      <w:r w:rsidR="00CF18A5" w:rsidRPr="00CF18A5">
        <w:rPr>
          <w:rFonts w:ascii="Arial" w:hAnsi="Arial" w:cs="Arial"/>
          <w:b w:val="0"/>
        </w:rPr>
        <w:t>TS</w:t>
      </w:r>
      <w:proofErr w:type="spellEnd"/>
      <w:r w:rsidR="00CF18A5" w:rsidRPr="00CF18A5">
        <w:rPr>
          <w:rFonts w:ascii="Arial" w:hAnsi="Arial" w:cs="Arial"/>
          <w:b w:val="0"/>
        </w:rPr>
        <w:t xml:space="preserve"> 38.115-</w:t>
      </w:r>
      <w:r w:rsidR="00A611B5">
        <w:rPr>
          <w:rFonts w:ascii="Arial" w:hAnsi="Arial" w:cs="Arial" w:hint="eastAsia"/>
          <w:b w:val="0"/>
        </w:rPr>
        <w:t>2</w:t>
      </w:r>
      <w:r w:rsidR="00CF18A5">
        <w:rPr>
          <w:rFonts w:ascii="Arial" w:hAnsi="Arial" w:cs="Arial" w:hint="eastAsia"/>
          <w:b w:val="0"/>
        </w:rPr>
        <w:t>:</w:t>
      </w:r>
      <w:r w:rsidR="00CF18A5" w:rsidRPr="00CF18A5">
        <w:rPr>
          <w:rFonts w:ascii="Arial" w:hAnsi="Arial" w:cs="Arial"/>
          <w:b w:val="0"/>
        </w:rPr>
        <w:t xml:space="preserve"> </w:t>
      </w:r>
      <w:r w:rsidR="00314AA5" w:rsidRPr="00314AA5">
        <w:rPr>
          <w:rFonts w:ascii="Arial" w:hAnsi="Arial" w:cs="Arial"/>
          <w:b w:val="0"/>
        </w:rPr>
        <w:t>Clause 5 operating bands</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E257D9">
        <w:rPr>
          <w:rFonts w:ascii="Arial" w:hAnsi="Arial" w:cs="Arial" w:hint="eastAsia"/>
          <w:b w:val="0"/>
          <w:color w:val="000000" w:themeColor="text1"/>
        </w:rPr>
        <w:t>CATT</w:t>
      </w:r>
    </w:p>
    <w:p w:rsidR="00C34497" w:rsidRPr="00D16416"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D73BFE">
        <w:rPr>
          <w:rFonts w:ascii="Arial" w:hAnsi="Arial" w:cs="Arial" w:hint="eastAsia"/>
          <w:b w:val="0"/>
        </w:rPr>
        <w:t>9.5.</w:t>
      </w:r>
      <w:r w:rsidR="00314AA5">
        <w:rPr>
          <w:rFonts w:ascii="Arial" w:hAnsi="Arial" w:cs="Arial" w:hint="eastAsia"/>
          <w:b w:val="0"/>
        </w:rPr>
        <w:t>5.</w:t>
      </w:r>
      <w:r w:rsidR="00A611B5">
        <w:rPr>
          <w:rFonts w:ascii="Arial" w:hAnsi="Arial" w:cs="Arial" w:hint="eastAsia"/>
          <w:b w:val="0"/>
        </w:rPr>
        <w:t>3</w:t>
      </w:r>
      <w:r w:rsidR="00D73BFE">
        <w:rPr>
          <w:rFonts w:ascii="Arial" w:hAnsi="Arial" w:cs="Arial" w:hint="eastAsia"/>
          <w:b w:val="0"/>
        </w:rPr>
        <w:t>.</w:t>
      </w:r>
      <w:r w:rsidR="00314AA5">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1" w:name="DocumentFor"/>
      <w:bookmarkEnd w:id="1"/>
      <w:r w:rsidR="004B5137">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2" w:name="_Toc109913524"/>
      <w:r>
        <w:rPr>
          <w:rFonts w:hint="eastAsia"/>
          <w:lang w:eastAsia="zh-CN"/>
        </w:rPr>
        <w:t>Background</w:t>
      </w:r>
      <w:bookmarkEnd w:id="2"/>
    </w:p>
    <w:p w:rsidR="001A704C" w:rsidRPr="00B40D61" w:rsidRDefault="00F457F4" w:rsidP="007E1C02">
      <w:pPr>
        <w:spacing w:before="0" w:after="120"/>
        <w:jc w:val="left"/>
        <w:rPr>
          <w:lang w:val="en-US"/>
        </w:rPr>
      </w:pPr>
      <w:r>
        <w:rPr>
          <w:rFonts w:hint="eastAsia"/>
          <w:color w:val="000000" w:themeColor="text1"/>
          <w:sz w:val="20"/>
          <w:lang w:val="en-US"/>
        </w:rPr>
        <w:t xml:space="preserve">This contribution provides 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for </w:t>
      </w:r>
      <w:proofErr w:type="spellStart"/>
      <w:r>
        <w:rPr>
          <w:rFonts w:hint="eastAsia"/>
          <w:color w:val="000000" w:themeColor="text1"/>
          <w:sz w:val="20"/>
          <w:lang w:val="en-US"/>
        </w:rPr>
        <w:t>TS</w:t>
      </w:r>
      <w:proofErr w:type="spellEnd"/>
      <w:r>
        <w:rPr>
          <w:rFonts w:hint="eastAsia"/>
          <w:color w:val="000000" w:themeColor="text1"/>
          <w:sz w:val="20"/>
          <w:lang w:val="en-US"/>
        </w:rPr>
        <w:t xml:space="preserve"> 38.115-</w:t>
      </w:r>
      <w:r w:rsidR="0053285B">
        <w:rPr>
          <w:rFonts w:hint="eastAsia"/>
          <w:color w:val="000000" w:themeColor="text1"/>
          <w:sz w:val="20"/>
          <w:lang w:val="en-US"/>
        </w:rPr>
        <w:t>2</w:t>
      </w:r>
      <w:r>
        <w:rPr>
          <w:rFonts w:hint="eastAsia"/>
          <w:color w:val="000000" w:themeColor="text1"/>
          <w:sz w:val="20"/>
          <w:lang w:val="en-US"/>
        </w:rPr>
        <w:t xml:space="preserve">: </w:t>
      </w:r>
      <w:r w:rsidR="00314AA5" w:rsidRPr="00314AA5">
        <w:rPr>
          <w:color w:val="000000" w:themeColor="text1"/>
          <w:sz w:val="20"/>
          <w:lang w:val="en-US"/>
        </w:rPr>
        <w:t>Clause 5 operating bands</w:t>
      </w:r>
      <w:r>
        <w:rPr>
          <w:rFonts w:hint="eastAsia"/>
          <w:color w:val="000000" w:themeColor="text1"/>
          <w:sz w:val="20"/>
          <w:lang w:val="en-US"/>
        </w:rPr>
        <w:t xml:space="preserve">. The </w:t>
      </w:r>
      <w:proofErr w:type="spellStart"/>
      <w:r>
        <w:rPr>
          <w:rFonts w:hint="eastAsia"/>
          <w:color w:val="000000" w:themeColor="text1"/>
          <w:sz w:val="20"/>
          <w:lang w:val="en-US"/>
        </w:rPr>
        <w:t>TP</w:t>
      </w:r>
      <w:proofErr w:type="spellEnd"/>
      <w:r>
        <w:rPr>
          <w:rFonts w:hint="eastAsia"/>
          <w:color w:val="000000" w:themeColor="text1"/>
          <w:sz w:val="20"/>
          <w:lang w:val="en-US"/>
        </w:rPr>
        <w:t xml:space="preserve"> is provided in the Annex.</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bookmarkStart w:id="3" w:name="_Toc109913527"/>
      <w:r>
        <w:rPr>
          <w:rFonts w:hint="eastAsia"/>
        </w:rPr>
        <w:t>Reference</w:t>
      </w:r>
      <w:bookmarkEnd w:id="3"/>
    </w:p>
    <w:p w:rsidR="004445FE" w:rsidRDefault="007E1C02" w:rsidP="00F457F4">
      <w:pPr>
        <w:spacing w:after="120"/>
        <w:jc w:val="left"/>
        <w:rPr>
          <w:rFonts w:eastAsiaTheme="minorEastAsia"/>
          <w:lang w:val="en-US"/>
        </w:rPr>
      </w:pPr>
      <w:r w:rsidRPr="004445FE">
        <w:rPr>
          <w:rFonts w:hint="eastAsia"/>
          <w:lang w:val="en-US"/>
        </w:rPr>
        <w:t xml:space="preserve">[1] </w:t>
      </w:r>
      <w:r w:rsidR="008B1E43">
        <w:rPr>
          <w:rFonts w:eastAsiaTheme="minorEastAsia"/>
          <w:lang w:val="en-US"/>
        </w:rPr>
        <w:t>R4-221084</w:t>
      </w:r>
      <w:r w:rsidR="008B1E43">
        <w:rPr>
          <w:rFonts w:eastAsiaTheme="minorEastAsia" w:hint="eastAsia"/>
          <w:lang w:val="en-US"/>
        </w:rPr>
        <w:t xml:space="preserve">6, </w:t>
      </w:r>
      <w:r w:rsidR="008B1E43">
        <w:rPr>
          <w:rFonts w:eastAsiaTheme="minorEastAsia"/>
          <w:lang w:val="en-US"/>
        </w:rPr>
        <w:t xml:space="preserve">“Spec skeleton for </w:t>
      </w:r>
      <w:proofErr w:type="spellStart"/>
      <w:r w:rsidR="008B1E43">
        <w:rPr>
          <w:rFonts w:eastAsiaTheme="minorEastAsia"/>
          <w:lang w:val="en-US"/>
        </w:rPr>
        <w:t>TS</w:t>
      </w:r>
      <w:proofErr w:type="spellEnd"/>
      <w:r w:rsidR="008B1E43">
        <w:rPr>
          <w:rFonts w:eastAsiaTheme="minorEastAsia"/>
          <w:lang w:val="en-US"/>
        </w:rPr>
        <w:t xml:space="preserve"> 38.115-</w:t>
      </w:r>
      <w:r w:rsidR="008B1E43">
        <w:rPr>
          <w:rFonts w:eastAsiaTheme="minorEastAsia" w:hint="eastAsia"/>
          <w:lang w:val="en-US"/>
        </w:rPr>
        <w:t>2 v.0.0.1</w:t>
      </w:r>
      <w:r w:rsidR="008B1E43">
        <w:rPr>
          <w:rFonts w:eastAsiaTheme="minorEastAsia"/>
          <w:lang w:val="en-US"/>
        </w:rPr>
        <w:t>”</w:t>
      </w:r>
      <w:r w:rsidR="008B1E43">
        <w:rPr>
          <w:rFonts w:eastAsiaTheme="minorEastAsia" w:hint="eastAsia"/>
          <w:lang w:val="en-US"/>
        </w:rPr>
        <w:t xml:space="preserve">, </w:t>
      </w:r>
      <w:proofErr w:type="spellStart"/>
      <w:r w:rsidR="008B1E43">
        <w:rPr>
          <w:rFonts w:eastAsiaTheme="minorEastAsia" w:hint="eastAsia"/>
          <w:lang w:val="en-US"/>
        </w:rPr>
        <w:t>ZTE</w:t>
      </w:r>
      <w:proofErr w:type="spellEnd"/>
    </w:p>
    <w:p w:rsidR="00314AA5" w:rsidRPr="00F457F4" w:rsidRDefault="00314AA5" w:rsidP="00F457F4">
      <w:pPr>
        <w:spacing w:after="120"/>
        <w:jc w:val="left"/>
        <w:rPr>
          <w:lang w:val="en-US"/>
        </w:rPr>
      </w:pPr>
      <w:r>
        <w:rPr>
          <w:rFonts w:eastAsiaTheme="minorEastAsia" w:hint="eastAsia"/>
          <w:lang w:val="en-US"/>
        </w:rPr>
        <w:t xml:space="preserve">[2] </w:t>
      </w:r>
      <w:proofErr w:type="spellStart"/>
      <w:r>
        <w:rPr>
          <w:rFonts w:eastAsiaTheme="minorEastAsia" w:hint="eastAsia"/>
          <w:lang w:val="en-US"/>
        </w:rPr>
        <w:t>TS</w:t>
      </w:r>
      <w:proofErr w:type="spellEnd"/>
      <w:r>
        <w:rPr>
          <w:rFonts w:eastAsiaTheme="minorEastAsia" w:hint="eastAsia"/>
          <w:lang w:val="en-US"/>
        </w:rPr>
        <w:t xml:space="preserve"> 38.106</w:t>
      </w:r>
    </w:p>
    <w:p w:rsidR="00802B62" w:rsidRPr="00802B62" w:rsidRDefault="007F2328" w:rsidP="00CF18A5">
      <w:pPr>
        <w:pStyle w:val="11"/>
        <w:pBdr>
          <w:top w:val="single" w:sz="12" w:space="3" w:color="auto"/>
        </w:pBdr>
        <w:tabs>
          <w:tab w:val="clear" w:pos="600"/>
        </w:tabs>
        <w:overflowPunct/>
        <w:autoSpaceDE/>
        <w:autoSpaceDN/>
        <w:adjustRightInd/>
        <w:spacing w:before="240" w:after="180"/>
        <w:jc w:val="left"/>
        <w:textAlignment w:val="auto"/>
        <w:rPr>
          <w:rFonts w:eastAsiaTheme="minorEastAsia"/>
          <w:lang w:eastAsia="zh-CN"/>
        </w:rPr>
      </w:pPr>
      <w:bookmarkStart w:id="4" w:name="_Toc109913528"/>
      <w:r>
        <w:rPr>
          <w:rFonts w:hint="eastAsia"/>
          <w:lang w:eastAsia="zh-CN"/>
        </w:rPr>
        <w:t>An</w:t>
      </w:r>
      <w:bookmarkEnd w:id="4"/>
      <w:r w:rsidR="00F457F4">
        <w:rPr>
          <w:rFonts w:hint="eastAsia"/>
          <w:lang w:eastAsia="zh-CN"/>
        </w:rPr>
        <w:t xml:space="preserve">nex: </w:t>
      </w:r>
      <w:proofErr w:type="spellStart"/>
      <w:r w:rsidR="00F457F4" w:rsidRPr="00CF18A5">
        <w:rPr>
          <w:rFonts w:cs="Arial"/>
        </w:rPr>
        <w:t>TP</w:t>
      </w:r>
      <w:proofErr w:type="spellEnd"/>
      <w:r w:rsidR="00F457F4" w:rsidRPr="00CF18A5">
        <w:rPr>
          <w:rFonts w:cs="Arial"/>
        </w:rPr>
        <w:t xml:space="preserve"> for </w:t>
      </w:r>
      <w:proofErr w:type="spellStart"/>
      <w:r w:rsidR="00F457F4" w:rsidRPr="00CF18A5">
        <w:rPr>
          <w:rFonts w:cs="Arial"/>
        </w:rPr>
        <w:t>TS</w:t>
      </w:r>
      <w:proofErr w:type="spellEnd"/>
      <w:r w:rsidR="00F457F4" w:rsidRPr="00CF18A5">
        <w:rPr>
          <w:rFonts w:cs="Arial"/>
        </w:rPr>
        <w:t xml:space="preserve"> 38.115-</w:t>
      </w:r>
      <w:r w:rsidR="008B1E43">
        <w:rPr>
          <w:rFonts w:cs="Arial" w:hint="eastAsia"/>
          <w:lang w:eastAsia="zh-CN"/>
        </w:rPr>
        <w:t>2</w:t>
      </w:r>
      <w:r w:rsidR="00F457F4">
        <w:rPr>
          <w:rFonts w:cs="Arial" w:hint="eastAsia"/>
          <w:b/>
        </w:rPr>
        <w:t>:</w:t>
      </w:r>
      <w:r w:rsidR="00F457F4" w:rsidRPr="00CF18A5">
        <w:rPr>
          <w:rFonts w:cs="Arial"/>
        </w:rPr>
        <w:t xml:space="preserve"> </w:t>
      </w:r>
      <w:r w:rsidR="00CD63EC" w:rsidRPr="00314AA5">
        <w:rPr>
          <w:rFonts w:cs="Arial"/>
        </w:rPr>
        <w:t>Clause 5 operating bands</w:t>
      </w:r>
    </w:p>
    <w:p w:rsidR="00A611B5" w:rsidRDefault="00A611B5" w:rsidP="00A611B5">
      <w:pPr>
        <w:pStyle w:val="11"/>
        <w:rPr>
          <w:lang w:eastAsia="zh-CN"/>
        </w:rPr>
      </w:pPr>
      <w:bookmarkStart w:id="5" w:name="introduction"/>
      <w:bookmarkStart w:id="6" w:name="_Toc27847"/>
      <w:bookmarkStart w:id="7" w:name="_Toc99098072"/>
      <w:bookmarkEnd w:id="5"/>
      <w:r>
        <w:rPr>
          <w:lang w:eastAsia="zh-CN"/>
        </w:rPr>
        <w:t>5</w:t>
      </w:r>
      <w:r>
        <w:tab/>
      </w:r>
      <w:r>
        <w:rPr>
          <w:lang w:eastAsia="zh-CN"/>
        </w:rPr>
        <w:t>Operating bands and channel arrangement</w:t>
      </w:r>
      <w:bookmarkEnd w:id="6"/>
    </w:p>
    <w:p w:rsidR="00A611B5" w:rsidRDefault="00A611B5" w:rsidP="00A611B5">
      <w:pPr>
        <w:pStyle w:val="Guidance"/>
        <w:rPr>
          <w:rFonts w:ascii="Arial" w:hAnsi="Arial"/>
          <w:sz w:val="32"/>
          <w:lang w:eastAsia="en-GB"/>
        </w:rPr>
      </w:pPr>
      <w:del w:id="8" w:author="CATT" w:date="2022-08-03T18:43:00Z">
        <w:r w:rsidDel="00912F65">
          <w:delText>&lt;Text will be added.&gt;</w:delText>
        </w:r>
      </w:del>
    </w:p>
    <w:p w:rsidR="00A611B5" w:rsidRPr="006E0B3F" w:rsidRDefault="00A611B5" w:rsidP="00A611B5">
      <w:pPr>
        <w:rPr>
          <w:ins w:id="9" w:author="CATT" w:date="2022-08-03T18:39:00Z"/>
        </w:rPr>
      </w:pPr>
      <w:ins w:id="10" w:author="CATT" w:date="2022-08-03T18:39:00Z">
        <w:r>
          <w:t xml:space="preserve">For the NR operation in NR operating bands specification, their channel bandwidth configurations, channel spacing and raster, as well as synchronization raster specification, refer to </w:t>
        </w:r>
        <w:proofErr w:type="spellStart"/>
        <w:r>
          <w:t>TS</w:t>
        </w:r>
        <w:proofErr w:type="spellEnd"/>
        <w:r>
          <w:t> 38.10</w:t>
        </w:r>
        <w:r>
          <w:rPr>
            <w:rFonts w:hint="eastAsia"/>
          </w:rPr>
          <w:t>6</w:t>
        </w:r>
        <w:r>
          <w:t> [</w:t>
        </w:r>
        <w:r>
          <w:rPr>
            <w:rFonts w:hint="eastAsia"/>
          </w:rPr>
          <w:t>x</w:t>
        </w:r>
        <w:r>
          <w:t>], clause 5 and its relevant clauses.</w:t>
        </w:r>
      </w:ins>
    </w:p>
    <w:p w:rsidR="00A611B5" w:rsidRDefault="00A611B5" w:rsidP="00A611B5">
      <w:pPr>
        <w:rPr>
          <w:ins w:id="11" w:author="CATT" w:date="2022-08-03T18:39:00Z"/>
        </w:rPr>
      </w:pPr>
      <w:ins w:id="12" w:author="CATT" w:date="2022-08-03T18:39:00Z">
        <w:r>
          <w:t xml:space="preserve">For the </w:t>
        </w:r>
        <w:r>
          <w:rPr>
            <w:rFonts w:hint="eastAsia"/>
          </w:rPr>
          <w:t>radiated</w:t>
        </w:r>
        <w:r>
          <w:t xml:space="preserve"> testing purposes in th</w:t>
        </w:r>
        <w:bookmarkStart w:id="13" w:name="_GoBack"/>
        <w:bookmarkEnd w:id="13"/>
        <w:r>
          <w:t>is specification, only FR</w:t>
        </w:r>
      </w:ins>
      <w:ins w:id="14" w:author="CATT" w:date="2022-08-03T18:40:00Z">
        <w:r>
          <w:rPr>
            <w:rFonts w:hint="eastAsia"/>
          </w:rPr>
          <w:t>2-1</w:t>
        </w:r>
      </w:ins>
      <w:ins w:id="15" w:author="CATT" w:date="2022-08-03T18:39:00Z">
        <w:r>
          <w:t xml:space="preserve"> operating bands are considered.</w:t>
        </w:r>
      </w:ins>
    </w:p>
    <w:bookmarkEnd w:id="7"/>
    <w:p w:rsidR="002F13B0" w:rsidRPr="00197FAD" w:rsidRDefault="002F13B0" w:rsidP="004445FE">
      <w:pPr>
        <w:spacing w:before="0" w:after="120"/>
        <w:jc w:val="left"/>
      </w:pPr>
    </w:p>
    <w:sectPr w:rsidR="002F13B0" w:rsidRPr="00197FAD"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1783" w:rsidRDefault="00201783" w:rsidP="0095591C">
      <w:pPr>
        <w:spacing w:after="60"/>
        <w:ind w:left="210"/>
      </w:pPr>
      <w:r>
        <w:separator/>
      </w:r>
    </w:p>
  </w:endnote>
  <w:endnote w:type="continuationSeparator" w:id="0">
    <w:p w:rsidR="00201783" w:rsidRDefault="00201783"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53285B">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1783" w:rsidRDefault="00201783" w:rsidP="0095591C">
      <w:pPr>
        <w:spacing w:after="60"/>
        <w:ind w:left="210"/>
      </w:pPr>
      <w:r>
        <w:separator/>
      </w:r>
    </w:p>
  </w:footnote>
  <w:footnote w:type="continuationSeparator" w:id="0">
    <w:p w:rsidR="00201783" w:rsidRDefault="00201783"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
  </w:num>
  <w:num w:numId="3">
    <w:abstractNumId w:val="2"/>
  </w:num>
  <w:num w:numId="4">
    <w:abstractNumId w:val="14"/>
  </w:num>
  <w:num w:numId="5">
    <w:abstractNumId w:val="6"/>
  </w:num>
  <w:num w:numId="6">
    <w:abstractNumId w:val="21"/>
  </w:num>
  <w:num w:numId="7">
    <w:abstractNumId w:val="3"/>
  </w:num>
  <w:num w:numId="8">
    <w:abstractNumId w:val="15"/>
  </w:num>
  <w:num w:numId="9">
    <w:abstractNumId w:val="8"/>
  </w:num>
  <w:num w:numId="10">
    <w:abstractNumId w:val="20"/>
  </w:num>
  <w:num w:numId="11">
    <w:abstractNumId w:val="22"/>
  </w:num>
  <w:num w:numId="12">
    <w:abstractNumId w:val="23"/>
  </w:num>
  <w:num w:numId="13">
    <w:abstractNumId w:val="10"/>
  </w:num>
  <w:num w:numId="14">
    <w:abstractNumId w:val="12"/>
  </w:num>
  <w:num w:numId="15">
    <w:abstractNumId w:val="7"/>
  </w:num>
  <w:num w:numId="16">
    <w:abstractNumId w:val="18"/>
  </w:num>
  <w:num w:numId="17">
    <w:abstractNumId w:val="0"/>
  </w:num>
  <w:num w:numId="18">
    <w:abstractNumId w:val="19"/>
  </w:num>
  <w:num w:numId="19">
    <w:abstractNumId w:val="16"/>
  </w:num>
  <w:num w:numId="20">
    <w:abstractNumId w:val="9"/>
  </w:num>
  <w:num w:numId="21">
    <w:abstractNumId w:val="1"/>
  </w:num>
  <w:num w:numId="22">
    <w:abstractNumId w:val="13"/>
  </w:num>
  <w:num w:numId="23">
    <w:abstractNumId w:val="5"/>
  </w:num>
  <w:num w:numId="24">
    <w:abstractNumId w:val="1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77E"/>
    <w:rsid w:val="00062CE1"/>
    <w:rsid w:val="000637F6"/>
    <w:rsid w:val="00063B99"/>
    <w:rsid w:val="00063CB7"/>
    <w:rsid w:val="00064AAE"/>
    <w:rsid w:val="00064AD2"/>
    <w:rsid w:val="00064BBF"/>
    <w:rsid w:val="000654EF"/>
    <w:rsid w:val="00066F7E"/>
    <w:rsid w:val="00066FBA"/>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43E"/>
    <w:rsid w:val="001755BD"/>
    <w:rsid w:val="00175715"/>
    <w:rsid w:val="0017584A"/>
    <w:rsid w:val="001767C6"/>
    <w:rsid w:val="00176A12"/>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97FAD"/>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B6"/>
    <w:rsid w:val="001D7430"/>
    <w:rsid w:val="001D7CB0"/>
    <w:rsid w:val="001D7D9C"/>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178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4AA5"/>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959"/>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285B"/>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683"/>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32E"/>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1E43"/>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2F65"/>
    <w:rsid w:val="0091307A"/>
    <w:rsid w:val="00913588"/>
    <w:rsid w:val="00914076"/>
    <w:rsid w:val="00914199"/>
    <w:rsid w:val="00914586"/>
    <w:rsid w:val="009148AD"/>
    <w:rsid w:val="00914BDD"/>
    <w:rsid w:val="00915A2F"/>
    <w:rsid w:val="00916325"/>
    <w:rsid w:val="00916676"/>
    <w:rsid w:val="0091685F"/>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56"/>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11B5"/>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D94"/>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573"/>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3EC"/>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18A5"/>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BFE"/>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736"/>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9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701"/>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7F4"/>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4E59"/>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qFormat/>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qFormat/>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qFormat/>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qFormat/>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20977597">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023864">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0623796">
      <w:bodyDiv w:val="1"/>
      <w:marLeft w:val="0"/>
      <w:marRight w:val="0"/>
      <w:marTop w:val="0"/>
      <w:marBottom w:val="0"/>
      <w:divBdr>
        <w:top w:val="none" w:sz="0" w:space="0" w:color="auto"/>
        <w:left w:val="none" w:sz="0" w:space="0" w:color="auto"/>
        <w:bottom w:val="none" w:sz="0" w:space="0" w:color="auto"/>
        <w:right w:val="none" w:sz="0" w:space="0" w:color="auto"/>
      </w:divBdr>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1729396">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764692062">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F7EAE-B914-462E-9C43-A50F54770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5800</TotalTime>
  <Pages>1</Pages>
  <Words>137</Words>
  <Characters>785</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921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227</cp:revision>
  <cp:lastPrinted>2007-04-24T00:59:00Z</cp:lastPrinted>
  <dcterms:created xsi:type="dcterms:W3CDTF">2021-09-22T02:07:00Z</dcterms:created>
  <dcterms:modified xsi:type="dcterms:W3CDTF">2022-08-10T07:18:00Z</dcterms:modified>
</cp:coreProperties>
</file>